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90F5FA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A7575B" w:rsidRPr="00A7575B">
        <w:rPr>
          <w:b/>
          <w:noProof/>
          <w:sz w:val="24"/>
        </w:rPr>
        <w:t>S6-253094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2CD0BE9A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3022B5">
        <w:rPr>
          <w:rFonts w:ascii="Arial" w:hAnsi="Arial" w:cs="Arial"/>
          <w:b/>
          <w:bCs/>
        </w:rPr>
        <w:t>5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5E88531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7571D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 xml:space="preserve">Yang </w:t>
      </w:r>
      <w:proofErr w:type="spellStart"/>
      <w:r w:rsidR="00C532D8">
        <w:rPr>
          <w:rFonts w:ascii="Arial" w:hAnsi="Arial" w:cs="Arial"/>
          <w:b/>
          <w:bCs/>
        </w:rPr>
        <w:t>Yanmei</w:t>
      </w:r>
      <w:proofErr w:type="spellEnd"/>
      <w:r w:rsidR="00C532D8">
        <w:rPr>
          <w:rFonts w:ascii="Arial" w:hAnsi="Arial" w:cs="Arial"/>
          <w:b/>
          <w:bCs/>
        </w:rPr>
        <w:t xml:space="preserve">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E5DDE4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3022B5">
        <w:rPr>
          <w:noProof/>
        </w:rPr>
        <w:t>5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6A43DE78" w:rsidR="00A32481" w:rsidRDefault="00A32481" w:rsidP="00A32481">
      <w:pPr>
        <w:pStyle w:val="3"/>
        <w:rPr>
          <w:ins w:id="4" w:author="Yangyanmei" w:date="2025-08-12T16:00:00Z"/>
        </w:rPr>
      </w:pPr>
      <w:bookmarkStart w:id="5" w:name="_Toc199255874"/>
      <w:ins w:id="6" w:author="Yangyanmei" w:date="2025-08-12T11:14:00Z">
        <w:r>
          <w:t>9</w:t>
        </w:r>
      </w:ins>
      <w:ins w:id="7" w:author="Yangyanmei" w:date="2025-08-12T11:13:00Z">
        <w:r w:rsidRPr="003167FF">
          <w:t>.</w:t>
        </w:r>
        <w:r>
          <w:t>2.</w:t>
        </w:r>
      </w:ins>
      <w:ins w:id="8" w:author="Yangyanmei" w:date="2025-08-12T11:14:00Z">
        <w:r>
          <w:t>x</w:t>
        </w:r>
      </w:ins>
      <w:ins w:id="9" w:author="Yangyanmei" w:date="2025-08-12T11:13:00Z">
        <w:r w:rsidRPr="003167FF">
          <w:tab/>
        </w:r>
      </w:ins>
      <w:bookmarkEnd w:id="5"/>
      <w:ins w:id="10" w:author="Yangyanmei" w:date="2025-08-12T11:14:00Z">
        <w:r>
          <w:rPr>
            <w:lang w:eastAsia="zh-CN"/>
          </w:rPr>
          <w:t xml:space="preserve">Overall evaluation on </w:t>
        </w:r>
      </w:ins>
      <w:ins w:id="11" w:author="Yangyanmei" w:date="2025-08-12T11:50:00Z">
        <w:r w:rsidR="00764F45">
          <w:t>technical gap #</w:t>
        </w:r>
      </w:ins>
      <w:ins w:id="12" w:author="Yangyanmei" w:date="2025-08-12T16:00:00Z">
        <w:r w:rsidR="003022B5">
          <w:t>5</w:t>
        </w:r>
      </w:ins>
    </w:p>
    <w:p w14:paraId="48BA8805" w14:textId="6133E11B" w:rsidR="003022B5" w:rsidRPr="003022B5" w:rsidRDefault="003022B5" w:rsidP="003022B5">
      <w:pPr>
        <w:rPr>
          <w:ins w:id="13" w:author="Yangyanmei" w:date="2025-08-12T11:13:00Z"/>
          <w:lang w:eastAsia="zh-CN"/>
        </w:rPr>
      </w:pPr>
      <w:ins w:id="14" w:author="Yangyanmei" w:date="2025-08-12T16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solution</w:t>
        </w:r>
      </w:ins>
      <w:ins w:id="15" w:author="Yangyanmei" w:date="2025-08-13T20:17:00Z">
        <w:r w:rsidR="00A7571D">
          <w:rPr>
            <w:lang w:eastAsia="zh-CN"/>
          </w:rPr>
          <w:t>#</w:t>
        </w:r>
      </w:ins>
      <w:ins w:id="16" w:author="Yangyanmei" w:date="2025-08-12T16:17:00Z">
        <w:r w:rsidR="007918F5">
          <w:rPr>
            <w:lang w:eastAsia="zh-CN"/>
          </w:rPr>
          <w:t>5</w:t>
        </w:r>
      </w:ins>
      <w:ins w:id="17" w:author="Yangyanmei" w:date="2025-08-12T16:02:00Z">
        <w:r>
          <w:rPr>
            <w:lang w:eastAsia="zh-CN"/>
          </w:rPr>
          <w:t xml:space="preserve"> is the only solution for technical gap#5. </w:t>
        </w:r>
      </w:ins>
      <w:ins w:id="18" w:author="Yangyanmei" w:date="2025-08-12T16:0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Therefore,</w:t>
        </w:r>
        <w:r>
          <w:rPr>
            <w:lang w:eastAsia="zh-CN"/>
          </w:rPr>
          <w:t xml:space="preserve"> technical solution </w:t>
        </w:r>
      </w:ins>
      <w:ins w:id="19" w:author="Yangyanmei" w:date="2025-08-12T16:17:00Z">
        <w:r w:rsidR="007918F5">
          <w:rPr>
            <w:lang w:eastAsia="zh-CN"/>
          </w:rPr>
          <w:t>5</w:t>
        </w:r>
      </w:ins>
      <w:ins w:id="20" w:author="Yangyanmei" w:date="2025-08-12T16:05:00Z">
        <w:r>
          <w:rPr>
            <w:lang w:eastAsia="zh-CN"/>
          </w:rPr>
          <w:t xml:space="preserve"> </w:t>
        </w:r>
      </w:ins>
      <w:ins w:id="21" w:author="Yangyanmei" w:date="2025-08-12T16:06:00Z">
        <w:r>
          <w:rPr>
            <w:lang w:eastAsia="zh-CN"/>
          </w:rPr>
          <w:t>should be selected as the final solution for technical gap#5.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4CC56" w14:textId="77777777" w:rsidR="004E51AF" w:rsidRDefault="004E51AF">
      <w:r>
        <w:separator/>
      </w:r>
    </w:p>
  </w:endnote>
  <w:endnote w:type="continuationSeparator" w:id="0">
    <w:p w14:paraId="18B6300F" w14:textId="77777777" w:rsidR="004E51AF" w:rsidRDefault="004E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F96D2" w14:textId="77777777" w:rsidR="004E51AF" w:rsidRDefault="004E51AF">
      <w:r>
        <w:separator/>
      </w:r>
    </w:p>
  </w:footnote>
  <w:footnote w:type="continuationSeparator" w:id="0">
    <w:p w14:paraId="6C789A2E" w14:textId="77777777" w:rsidR="004E51AF" w:rsidRDefault="004E5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4E51AF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918F5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7571D"/>
    <w:rsid w:val="00A7575B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22048"/>
    <w:rsid w:val="00C35B9B"/>
    <w:rsid w:val="00C45DFF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773BF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141</Words>
  <Characters>738</Characters>
  <Application>Microsoft Office Word</Application>
  <DocSecurity>0</DocSecurity>
  <Lines>26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2025-08-15T04:23:00Z</dcterms:created>
  <dcterms:modified xsi:type="dcterms:W3CDTF">2025-08-15T04:23:00Z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